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020E2" w14:textId="394BE772" w:rsidR="001B1A36" w:rsidRDefault="001B1A36" w:rsidP="001F2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37AA">
        <w:fldChar w:fldCharType="begin"/>
      </w:r>
      <w:r w:rsidR="00DE37AA">
        <w:instrText xml:space="preserve"> DOCPROPERTY  TSG/WGRef  \* MERGEFORMAT </w:instrText>
      </w:r>
      <w:r w:rsidR="00DE37AA">
        <w:fldChar w:fldCharType="separate"/>
      </w:r>
      <w:r>
        <w:rPr>
          <w:b/>
          <w:noProof/>
          <w:sz w:val="24"/>
        </w:rPr>
        <w:t>RAN WG4</w:t>
      </w:r>
      <w:r w:rsidR="00DE37A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37AA">
        <w:fldChar w:fldCharType="begin"/>
      </w:r>
      <w:r w:rsidR="00DE37AA">
        <w:instrText xml:space="preserve"> DOCPROPERTY  MtgSeq  \* MERGEFORMAT </w:instrText>
      </w:r>
      <w:r w:rsidR="00DE37AA">
        <w:fldChar w:fldCharType="separate"/>
      </w:r>
      <w:r>
        <w:rPr>
          <w:b/>
          <w:noProof/>
          <w:sz w:val="24"/>
        </w:rPr>
        <w:t>111</w:t>
      </w:r>
      <w:r w:rsidR="00DE37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7AA">
        <w:fldChar w:fldCharType="begin"/>
      </w:r>
      <w:r w:rsidR="00DE37AA">
        <w:instrText xml:space="preserve"> DOCPROPERTY  Tdoc#  \* MERGEFORMAT </w:instrText>
      </w:r>
      <w:r w:rsidR="00DE37AA">
        <w:fldChar w:fldCharType="separate"/>
      </w:r>
      <w:r>
        <w:rPr>
          <w:b/>
          <w:i/>
          <w:noProof/>
          <w:sz w:val="28"/>
        </w:rPr>
        <w:t>R4-240</w:t>
      </w:r>
      <w:r w:rsidR="0014772B">
        <w:rPr>
          <w:b/>
          <w:i/>
          <w:noProof/>
          <w:sz w:val="28"/>
        </w:rPr>
        <w:t>9632</w:t>
      </w:r>
      <w:r w:rsidR="00DE37AA">
        <w:rPr>
          <w:b/>
          <w:i/>
          <w:noProof/>
          <w:sz w:val="28"/>
        </w:rPr>
        <w:fldChar w:fldCharType="end"/>
      </w:r>
      <w:bookmarkStart w:id="0" w:name="_GoBack"/>
      <w:bookmarkEnd w:id="0"/>
    </w:p>
    <w:bookmarkStart w:id="1" w:name="_Hlk165044282"/>
    <w:p w14:paraId="2E2A1DCC" w14:textId="77777777" w:rsidR="001B1A36" w:rsidRDefault="001B1A36" w:rsidP="001B1A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E37AA">
        <w:fldChar w:fldCharType="begin"/>
      </w:r>
      <w:r w:rsidR="00DE37AA">
        <w:instrText xml:space="preserve"> DOCPROPERTY  Country  \* MERGEFORMAT </w:instrText>
      </w:r>
      <w:r w:rsidR="00DE37AA">
        <w:fldChar w:fldCharType="separate"/>
      </w:r>
      <w:r>
        <w:rPr>
          <w:b/>
          <w:noProof/>
          <w:sz w:val="24"/>
        </w:rPr>
        <w:t>Japan</w:t>
      </w:r>
      <w:r w:rsidR="00DE37A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E37AA">
        <w:fldChar w:fldCharType="begin"/>
      </w:r>
      <w:r w:rsidR="00DE37AA">
        <w:instrText xml:space="preserve"> DOCPROPERTY  StartDate  \* MERGEFORMAT </w:instrText>
      </w:r>
      <w:r w:rsidR="00DE37AA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6721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DE37A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E37AA">
        <w:fldChar w:fldCharType="begin"/>
      </w:r>
      <w:r w:rsidR="00DE37AA">
        <w:instrText xml:space="preserve"> DOCPROPERTY  EndDate  \* MERGEFORMAT </w:instrText>
      </w:r>
      <w:r w:rsidR="00DE37AA">
        <w:fldChar w:fldCharType="separate"/>
      </w:r>
      <w:r>
        <w:rPr>
          <w:b/>
          <w:noProof/>
          <w:sz w:val="24"/>
        </w:rPr>
        <w:t>24</w:t>
      </w:r>
      <w:r w:rsidRPr="006721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DE37A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ACDD0" w:rsidR="001E41F3" w:rsidRPr="00410371" w:rsidRDefault="00DE3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3A5B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C5B81" w:rsidR="001E41F3" w:rsidRPr="00410371" w:rsidRDefault="00025446" w:rsidP="00547111">
            <w:pPr>
              <w:pStyle w:val="CRCoverPage"/>
              <w:spacing w:after="0"/>
              <w:rPr>
                <w:noProof/>
              </w:rPr>
            </w:pPr>
            <w:r>
              <w:t>2359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CCE26" w:rsidR="001E41F3" w:rsidRPr="00410371" w:rsidRDefault="00DE3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3A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33A5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F9D7F" w:rsidR="001E41F3" w:rsidRPr="00410371" w:rsidRDefault="00DE3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3A5B">
              <w:rPr>
                <w:b/>
                <w:noProof/>
                <w:sz w:val="28"/>
              </w:rPr>
              <w:t>17.1</w:t>
            </w:r>
            <w:r w:rsidR="00117FCF">
              <w:rPr>
                <w:b/>
                <w:noProof/>
                <w:sz w:val="28"/>
              </w:rPr>
              <w:t>3</w:t>
            </w:r>
            <w:r w:rsidR="00233A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36D24" w:rsidR="00F25D98" w:rsidRDefault="00233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B1855" w:rsidR="001E41F3" w:rsidRDefault="00CF01DE">
            <w:pPr>
              <w:pStyle w:val="CRCoverPage"/>
              <w:spacing w:after="0"/>
              <w:ind w:left="100"/>
              <w:rPr>
                <w:noProof/>
              </w:rPr>
            </w:pPr>
            <w:r w:rsidRPr="00CF01DE">
              <w:t xml:space="preserve">(NR_RF_FR1-Core) </w:t>
            </w:r>
            <w:r w:rsidR="00DC4187">
              <w:t>CR to clarify power class indication for single-carrier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79C02" w:rsidR="001E41F3" w:rsidRDefault="009C40E5">
            <w:pPr>
              <w:pStyle w:val="CRCoverPage"/>
              <w:spacing w:after="0"/>
              <w:ind w:left="100"/>
              <w:rPr>
                <w:noProof/>
              </w:rPr>
            </w:pPr>
            <w:r w:rsidRPr="009C40E5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03215" w:rsidR="001E41F3" w:rsidRDefault="0023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F4EBE" w:rsidR="001E41F3" w:rsidRDefault="008C5154">
            <w:pPr>
              <w:pStyle w:val="CRCoverPage"/>
              <w:spacing w:after="0"/>
              <w:ind w:left="100"/>
              <w:rPr>
                <w:noProof/>
              </w:rPr>
            </w:pPr>
            <w:r w:rsidRPr="008C5154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FEDE1" w:rsidR="001E41F3" w:rsidRDefault="00DE37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3A5B">
              <w:rPr>
                <w:noProof/>
              </w:rPr>
              <w:t>2024-0</w:t>
            </w:r>
            <w:r w:rsidR="001B1A36">
              <w:rPr>
                <w:noProof/>
              </w:rPr>
              <w:t>5</w:t>
            </w:r>
            <w:r w:rsidR="00233A5B">
              <w:rPr>
                <w:noProof/>
              </w:rPr>
              <w:t>-</w:t>
            </w:r>
            <w:r w:rsidR="001B1A36">
              <w:rPr>
                <w:noProof/>
              </w:rPr>
              <w:t>2</w:t>
            </w:r>
            <w:r w:rsidR="00233A5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656B6" w:rsidR="001E41F3" w:rsidRDefault="00DE3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3A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5534F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FA644" w14:textId="77777777" w:rsidR="00944361" w:rsidRDefault="00A22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raised that a UE may indicate the support of a RF band using both BandNR</w:t>
            </w:r>
            <w:r w:rsidR="00944361">
              <w:rPr>
                <w:noProof/>
              </w:rPr>
              <w:t xml:space="preserve"> IE and BandCombination IE. Ambiguity might arise in dermining the power class for the band.</w:t>
            </w:r>
          </w:p>
          <w:p w14:paraId="31198799" w14:textId="77777777" w:rsidR="00944361" w:rsidRDefault="00944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4F428D" w14:textId="77777777" w:rsidR="001E41F3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R4-2403891 that:</w:t>
            </w:r>
          </w:p>
          <w:p w14:paraId="708AA7DE" w14:textId="5F4A582B" w:rsidR="00944361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944361">
              <w:rPr>
                <w:noProof/>
              </w:rPr>
              <w:t>For UE that is configured in the single carrier mode (1 DL + 1 UL on this band), the power class is determined by ue-PowerClass for this NR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B85AF" w:rsidR="001E41F3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above agreement by r</w:t>
            </w:r>
            <w:r w:rsidR="00117FCF">
              <w:rPr>
                <w:noProof/>
              </w:rPr>
              <w:t>eferring to RAN2’s IE</w:t>
            </w:r>
            <w:r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CECA0" w:rsidR="001E41F3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exists</w:t>
            </w:r>
            <w:r w:rsidR="00117FCF">
              <w:rPr>
                <w:noProof/>
              </w:rPr>
              <w:t xml:space="preserve"> on power class</w:t>
            </w:r>
            <w:r w:rsidR="004924C0">
              <w:rPr>
                <w:noProof/>
              </w:rPr>
              <w:t xml:space="preserve"> indication for single-carrier configuration</w:t>
            </w:r>
            <w:r w:rsidR="00117F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A82D2" w:rsidR="001E41F3" w:rsidRDefault="00117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990A0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E17E7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7C138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D36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C376C7" w14:textId="5A2BF1A0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 Start of change&gt;</w:t>
      </w:r>
    </w:p>
    <w:p w14:paraId="6CB643DC" w14:textId="77777777" w:rsidR="009273DE" w:rsidRPr="00A1115A" w:rsidRDefault="009273DE" w:rsidP="009273DE">
      <w:pPr>
        <w:pStyle w:val="Heading3"/>
        <w:rPr>
          <w:lang w:eastAsia="zh-CN"/>
        </w:rPr>
      </w:pPr>
      <w:bookmarkStart w:id="4" w:name="_Toc21344233"/>
      <w:bookmarkStart w:id="5" w:name="_Toc29801717"/>
      <w:bookmarkStart w:id="6" w:name="_Toc29802141"/>
      <w:bookmarkStart w:id="7" w:name="_Toc29802766"/>
      <w:bookmarkStart w:id="8" w:name="_Toc36107508"/>
      <w:bookmarkStart w:id="9" w:name="_Toc37251267"/>
      <w:bookmarkStart w:id="10" w:name="_Toc45888069"/>
      <w:bookmarkStart w:id="11" w:name="_Toc45888668"/>
      <w:bookmarkStart w:id="12" w:name="_Toc61367309"/>
      <w:bookmarkStart w:id="13" w:name="_Toc61372692"/>
      <w:bookmarkStart w:id="14" w:name="_Toc68230632"/>
      <w:bookmarkStart w:id="15" w:name="_Toc69084045"/>
      <w:bookmarkStart w:id="16" w:name="_Toc75467054"/>
      <w:bookmarkStart w:id="17" w:name="_Toc76509076"/>
      <w:bookmarkStart w:id="18" w:name="_Toc76718066"/>
      <w:bookmarkStart w:id="19" w:name="_Toc83580376"/>
      <w:bookmarkStart w:id="20" w:name="_Toc84404885"/>
      <w:bookmarkStart w:id="21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564FBA" w14:textId="77777777" w:rsidR="009273DE" w:rsidRDefault="009273DE" w:rsidP="009273DE">
      <w:pPr>
        <w:rPr>
          <w:ins w:id="22" w:author="AC" w:date="2024-04-04T00:54:00Z"/>
        </w:rPr>
      </w:pPr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3EEB2F3" w14:textId="77777777" w:rsidR="003A00FC" w:rsidRDefault="003A00FC" w:rsidP="003A00FC">
      <w:pPr>
        <w:rPr>
          <w:ins w:id="23" w:author="Jin Wang" w:date="2024-05-13T15:45:00Z"/>
          <w:color w:val="0D0D0D"/>
          <w:shd w:val="clear" w:color="auto" w:fill="FFFFFF"/>
        </w:rPr>
      </w:pPr>
      <w:ins w:id="24" w:author="Jin Wang" w:date="2024-05-13T15:45:00Z">
        <w:r>
          <w:rPr>
            <w:color w:val="0D0D0D"/>
            <w:shd w:val="clear" w:color="auto" w:fill="FFFFFF"/>
          </w:rPr>
          <w:t xml:space="preserve">A UE shall indicate the support for a RF band with single-carrier configuration using the </w:t>
        </w:r>
        <w:proofErr w:type="spellStart"/>
        <w:r w:rsidRPr="007211AD">
          <w:rPr>
            <w:i/>
            <w:color w:val="0D0D0D"/>
            <w:shd w:val="clear" w:color="auto" w:fill="FFFFFF"/>
          </w:rPr>
          <w:t>BandNR</w:t>
        </w:r>
        <w:proofErr w:type="spellEnd"/>
        <w:r>
          <w:rPr>
            <w:color w:val="0D0D0D"/>
            <w:shd w:val="clear" w:color="auto" w:fill="FFFFFF"/>
          </w:rPr>
          <w:t xml:space="preserve"> IE with associated power class field </w:t>
        </w:r>
        <w:proofErr w:type="spellStart"/>
        <w:r w:rsidRPr="007211AD">
          <w:rPr>
            <w:i/>
            <w:color w:val="0D0D0D"/>
            <w:shd w:val="clear" w:color="auto" w:fill="FFFFFF"/>
          </w:rPr>
          <w:t>ue-PowerClass</w:t>
        </w:r>
        <w:proofErr w:type="spellEnd"/>
        <w:r>
          <w:rPr>
            <w:color w:val="0D0D0D"/>
            <w:shd w:val="clear" w:color="auto" w:fill="FFFFFF"/>
          </w:rPr>
          <w:t xml:space="preserve">. Optionally, the UE may also indicate such support using the </w:t>
        </w:r>
        <w:proofErr w:type="spellStart"/>
        <w:r w:rsidRPr="007211AD">
          <w:rPr>
            <w:i/>
            <w:color w:val="0D0D0D"/>
            <w:shd w:val="clear" w:color="auto" w:fill="FFFFFF"/>
          </w:rPr>
          <w:t>BandCombination</w:t>
        </w:r>
        <w:proofErr w:type="spellEnd"/>
        <w:r>
          <w:rPr>
            <w:color w:val="0D0D0D"/>
            <w:shd w:val="clear" w:color="auto" w:fill="FFFFFF"/>
          </w:rPr>
          <w:t xml:space="preserve"> IE with associated power class field </w:t>
        </w:r>
        <w:proofErr w:type="spellStart"/>
        <w:r w:rsidRPr="007211AD">
          <w:rPr>
            <w:i/>
            <w:color w:val="0D0D0D"/>
            <w:shd w:val="clear" w:color="auto" w:fill="FFFFFF"/>
          </w:rPr>
          <w:t>powerClass</w:t>
        </w:r>
        <w:proofErr w:type="spellEnd"/>
        <w:r>
          <w:rPr>
            <w:color w:val="0D0D0D"/>
            <w:shd w:val="clear" w:color="auto" w:fill="FFFFFF"/>
          </w:rPr>
          <w:t xml:space="preserve"> and/or </w:t>
        </w:r>
        <w:r w:rsidRPr="007211AD">
          <w:rPr>
            <w:i/>
            <w:color w:val="0D0D0D"/>
            <w:shd w:val="clear" w:color="auto" w:fill="FFFFFF"/>
          </w:rPr>
          <w:t>ue-PowerClassPerBandPerBC-r17</w:t>
        </w:r>
        <w:r>
          <w:rPr>
            <w:color w:val="0D0D0D"/>
            <w:shd w:val="clear" w:color="auto" w:fill="FFFFFF"/>
          </w:rPr>
          <w:t xml:space="preserve">. In any case, the reported </w:t>
        </w:r>
        <w:proofErr w:type="spellStart"/>
        <w:r w:rsidRPr="007211AD">
          <w:rPr>
            <w:i/>
            <w:color w:val="0D0D0D"/>
            <w:shd w:val="clear" w:color="auto" w:fill="FFFFFF"/>
          </w:rPr>
          <w:t>ue-PowerClass</w:t>
        </w:r>
        <w:proofErr w:type="spellEnd"/>
        <w:r>
          <w:rPr>
            <w:color w:val="0D0D0D"/>
            <w:shd w:val="clear" w:color="auto" w:fill="FFFFFF"/>
          </w:rPr>
          <w:t xml:space="preserve"> determines the power class capability for the RF band when the UE is configured with single-carrier in both UL and DL without UL MIMO. The applicable power class for each band is specified in Table 6.2.1-1.</w:t>
        </w:r>
      </w:ins>
    </w:p>
    <w:p w14:paraId="11790E7D" w14:textId="55FBE7F3" w:rsidR="00944361" w:rsidRPr="00944361" w:rsidRDefault="00944361" w:rsidP="009273DE">
      <w:pPr>
        <w:rPr>
          <w:color w:val="FF0000"/>
        </w:rPr>
      </w:pPr>
      <w:r w:rsidRPr="00944361">
        <w:rPr>
          <w:color w:val="FF0000"/>
        </w:rPr>
        <w:t>&lt;&lt; unchanged part omitted&gt;&gt;</w:t>
      </w:r>
    </w:p>
    <w:p w14:paraId="18826C98" w14:textId="77777777" w:rsidR="00117D2C" w:rsidRDefault="00117D2C">
      <w:pPr>
        <w:rPr>
          <w:noProof/>
        </w:rPr>
      </w:pPr>
    </w:p>
    <w:p w14:paraId="598B6257" w14:textId="7BC1D05B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</w:t>
      </w:r>
      <w:r w:rsidRPr="00117D2C">
        <w:rPr>
          <w:noProof/>
          <w:color w:val="FF0000"/>
          <w:sz w:val="28"/>
          <w:szCs w:val="28"/>
        </w:rPr>
        <w:t>nd of change&gt;</w:t>
      </w:r>
    </w:p>
    <w:sectPr w:rsidR="00117D2C" w:rsidRPr="00117D2C" w:rsidSect="002D36A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9E03B" w14:textId="77777777" w:rsidR="00DE37AA" w:rsidRDefault="00DE37AA">
      <w:r>
        <w:separator/>
      </w:r>
    </w:p>
  </w:endnote>
  <w:endnote w:type="continuationSeparator" w:id="0">
    <w:p w14:paraId="4F164B4E" w14:textId="77777777" w:rsidR="00DE37AA" w:rsidRDefault="00DE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9B87D" w14:textId="77777777" w:rsidR="00DE37AA" w:rsidRDefault="00DE37AA">
      <w:r>
        <w:separator/>
      </w:r>
    </w:p>
  </w:footnote>
  <w:footnote w:type="continuationSeparator" w:id="0">
    <w:p w14:paraId="1C703F06" w14:textId="77777777" w:rsidR="00DE37AA" w:rsidRDefault="00DE3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AC">
    <w15:presenceInfo w15:providerId="None" w15:userId="AC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46"/>
    <w:rsid w:val="00070E09"/>
    <w:rsid w:val="000A6394"/>
    <w:rsid w:val="000B7FED"/>
    <w:rsid w:val="000C038A"/>
    <w:rsid w:val="000C6598"/>
    <w:rsid w:val="000D44B3"/>
    <w:rsid w:val="000F0461"/>
    <w:rsid w:val="001129B0"/>
    <w:rsid w:val="00117D2C"/>
    <w:rsid w:val="00117FCF"/>
    <w:rsid w:val="001263C5"/>
    <w:rsid w:val="00145D43"/>
    <w:rsid w:val="0014772B"/>
    <w:rsid w:val="00192C46"/>
    <w:rsid w:val="001A08B3"/>
    <w:rsid w:val="001A7B60"/>
    <w:rsid w:val="001B1A36"/>
    <w:rsid w:val="001B52F0"/>
    <w:rsid w:val="001B7A65"/>
    <w:rsid w:val="001E41F3"/>
    <w:rsid w:val="0022035D"/>
    <w:rsid w:val="00233A5B"/>
    <w:rsid w:val="0026004D"/>
    <w:rsid w:val="002640DD"/>
    <w:rsid w:val="00275D12"/>
    <w:rsid w:val="00284FEB"/>
    <w:rsid w:val="002860C4"/>
    <w:rsid w:val="002B5741"/>
    <w:rsid w:val="002D36AA"/>
    <w:rsid w:val="002E472E"/>
    <w:rsid w:val="00305409"/>
    <w:rsid w:val="00311653"/>
    <w:rsid w:val="003609EF"/>
    <w:rsid w:val="0036231A"/>
    <w:rsid w:val="00374DD4"/>
    <w:rsid w:val="003A00FC"/>
    <w:rsid w:val="003E1A36"/>
    <w:rsid w:val="00410371"/>
    <w:rsid w:val="004242F1"/>
    <w:rsid w:val="004924C0"/>
    <w:rsid w:val="004A2782"/>
    <w:rsid w:val="004B75B7"/>
    <w:rsid w:val="005141D9"/>
    <w:rsid w:val="0051580D"/>
    <w:rsid w:val="00547111"/>
    <w:rsid w:val="00551211"/>
    <w:rsid w:val="00585972"/>
    <w:rsid w:val="00592D74"/>
    <w:rsid w:val="005E2C44"/>
    <w:rsid w:val="005F7FE1"/>
    <w:rsid w:val="0060270B"/>
    <w:rsid w:val="00621188"/>
    <w:rsid w:val="006257ED"/>
    <w:rsid w:val="00653DE4"/>
    <w:rsid w:val="00665C47"/>
    <w:rsid w:val="00673AF3"/>
    <w:rsid w:val="00695808"/>
    <w:rsid w:val="006A07C8"/>
    <w:rsid w:val="006B46FB"/>
    <w:rsid w:val="006E21FB"/>
    <w:rsid w:val="007211AD"/>
    <w:rsid w:val="00792342"/>
    <w:rsid w:val="007977A8"/>
    <w:rsid w:val="007A48DB"/>
    <w:rsid w:val="007B512A"/>
    <w:rsid w:val="007C2097"/>
    <w:rsid w:val="007D6A07"/>
    <w:rsid w:val="007F0520"/>
    <w:rsid w:val="007F7259"/>
    <w:rsid w:val="008040A8"/>
    <w:rsid w:val="008279FA"/>
    <w:rsid w:val="008626E7"/>
    <w:rsid w:val="00870EE7"/>
    <w:rsid w:val="008821CF"/>
    <w:rsid w:val="008863B9"/>
    <w:rsid w:val="008A45A6"/>
    <w:rsid w:val="008C5154"/>
    <w:rsid w:val="008D3CCC"/>
    <w:rsid w:val="008F3789"/>
    <w:rsid w:val="008F686C"/>
    <w:rsid w:val="009148DE"/>
    <w:rsid w:val="009273DE"/>
    <w:rsid w:val="00941E30"/>
    <w:rsid w:val="00944361"/>
    <w:rsid w:val="009531B0"/>
    <w:rsid w:val="009741B3"/>
    <w:rsid w:val="009777D9"/>
    <w:rsid w:val="00991B88"/>
    <w:rsid w:val="009A5753"/>
    <w:rsid w:val="009A579D"/>
    <w:rsid w:val="009C40E5"/>
    <w:rsid w:val="009E3297"/>
    <w:rsid w:val="009F734F"/>
    <w:rsid w:val="00A22C7A"/>
    <w:rsid w:val="00A246B6"/>
    <w:rsid w:val="00A47E70"/>
    <w:rsid w:val="00A50CF0"/>
    <w:rsid w:val="00A71F80"/>
    <w:rsid w:val="00A7671C"/>
    <w:rsid w:val="00AA2CBC"/>
    <w:rsid w:val="00AC5820"/>
    <w:rsid w:val="00AD1CD8"/>
    <w:rsid w:val="00AE5923"/>
    <w:rsid w:val="00B12CF7"/>
    <w:rsid w:val="00B258BB"/>
    <w:rsid w:val="00B67B97"/>
    <w:rsid w:val="00B968C8"/>
    <w:rsid w:val="00BA3EC5"/>
    <w:rsid w:val="00BA51D9"/>
    <w:rsid w:val="00BB5DFC"/>
    <w:rsid w:val="00BD279D"/>
    <w:rsid w:val="00BD6BB8"/>
    <w:rsid w:val="00C00802"/>
    <w:rsid w:val="00C66BA2"/>
    <w:rsid w:val="00C870F6"/>
    <w:rsid w:val="00C95985"/>
    <w:rsid w:val="00CC2F3A"/>
    <w:rsid w:val="00CC5026"/>
    <w:rsid w:val="00CC68D0"/>
    <w:rsid w:val="00CF01DE"/>
    <w:rsid w:val="00D03F9A"/>
    <w:rsid w:val="00D06D51"/>
    <w:rsid w:val="00D24991"/>
    <w:rsid w:val="00D50255"/>
    <w:rsid w:val="00D66520"/>
    <w:rsid w:val="00D84AE9"/>
    <w:rsid w:val="00D9124E"/>
    <w:rsid w:val="00DC14BE"/>
    <w:rsid w:val="00DC4187"/>
    <w:rsid w:val="00DD3E85"/>
    <w:rsid w:val="00DE16D2"/>
    <w:rsid w:val="00DE34CF"/>
    <w:rsid w:val="00DE37AA"/>
    <w:rsid w:val="00E13F3D"/>
    <w:rsid w:val="00E34898"/>
    <w:rsid w:val="00E93D1D"/>
    <w:rsid w:val="00EA0261"/>
    <w:rsid w:val="00EB09B7"/>
    <w:rsid w:val="00EE7D7C"/>
    <w:rsid w:val="00F22C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7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73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73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73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D1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1B1A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C3D33-455B-401F-B7E0-E8E1CAB2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32</cp:revision>
  <cp:lastPrinted>1900-01-01T00:00:00Z</cp:lastPrinted>
  <dcterms:created xsi:type="dcterms:W3CDTF">2024-04-03T22:46:00Z</dcterms:created>
  <dcterms:modified xsi:type="dcterms:W3CDTF">2024-05-13T15:02:00Z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1715594924</vt:lpwstr>
  </property>
</Properties>
</file>